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0439">
        <w:rPr>
          <w:b/>
          <w:noProof/>
          <w:sz w:val="24"/>
        </w:rPr>
        <w:fldChar w:fldCharType="begin"/>
      </w:r>
      <w:r w:rsidR="000F0439">
        <w:rPr>
          <w:b/>
          <w:noProof/>
          <w:sz w:val="24"/>
        </w:rPr>
        <w:instrText xml:space="preserve"> DOCPROPERTY  TSG/WGRef  \* MERGEFORMAT </w:instrText>
      </w:r>
      <w:r w:rsidR="000F043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F04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0439">
        <w:rPr>
          <w:b/>
          <w:noProof/>
          <w:sz w:val="24"/>
        </w:rPr>
        <w:fldChar w:fldCharType="begin"/>
      </w:r>
      <w:r w:rsidR="000F0439">
        <w:rPr>
          <w:b/>
          <w:noProof/>
          <w:sz w:val="24"/>
        </w:rPr>
        <w:instrText xml:space="preserve"> DOCPROPERTY  MtgSeq  \* MERGEFORMAT </w:instrText>
      </w:r>
      <w:r w:rsidR="000F043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132</w:t>
      </w:r>
      <w:r w:rsidR="000F0439">
        <w:rPr>
          <w:b/>
          <w:noProof/>
          <w:sz w:val="24"/>
        </w:rPr>
        <w:fldChar w:fldCharType="end"/>
      </w:r>
      <w:r w:rsidR="000F0439">
        <w:rPr>
          <w:b/>
          <w:noProof/>
          <w:sz w:val="24"/>
        </w:rPr>
        <w:fldChar w:fldCharType="begin"/>
      </w:r>
      <w:r w:rsidR="000F0439">
        <w:rPr>
          <w:b/>
          <w:noProof/>
          <w:sz w:val="24"/>
        </w:rPr>
        <w:instrText xml:space="preserve"> DOCPROPERTY  MtgTitle  \* MERGEFORMAT </w:instrText>
      </w:r>
      <w:r w:rsidR="000F043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F04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0439">
        <w:rPr>
          <w:b/>
          <w:i/>
          <w:noProof/>
          <w:sz w:val="28"/>
        </w:rPr>
        <w:fldChar w:fldCharType="begin"/>
      </w:r>
      <w:r w:rsidR="000F0439">
        <w:rPr>
          <w:b/>
          <w:i/>
          <w:noProof/>
          <w:sz w:val="28"/>
        </w:rPr>
        <w:instrText xml:space="preserve"> DOCPROPERTY  Tdoc#  \* MERGEFORMAT </w:instrText>
      </w:r>
      <w:r w:rsidR="000F043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S5-204260</w:t>
      </w:r>
      <w:r w:rsidR="000F0439">
        <w:rPr>
          <w:b/>
          <w:i/>
          <w:noProof/>
          <w:sz w:val="28"/>
        </w:rPr>
        <w:fldChar w:fldCharType="end"/>
      </w:r>
    </w:p>
    <w:p w:rsidR="001E41F3" w:rsidRDefault="000F04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04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0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0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46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439" w:rsidP="001646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requirements for NR NRM to support RAN sharing scenario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Ltd.,Huawei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46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F0439">
              <w:fldChar w:fldCharType="begin"/>
            </w:r>
            <w:r w:rsidR="000F0439">
              <w:instrText xml:space="preserve"> DOCPROPERTY  SourceIfTsg  \* MERGEFORMAT </w:instrText>
            </w:r>
            <w:r w:rsidR="000F0439">
              <w:fldChar w:fldCharType="separate"/>
            </w:r>
            <w:r w:rsidR="000F04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0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ind w:left="100"/>
              <w:rPr>
                <w:noProof/>
              </w:rPr>
            </w:pPr>
            <w:r w:rsidRPr="0028684E">
              <w:t>NG-RAN supports radio access network sharing is described in TS 38.300 and TS 2</w:t>
            </w:r>
            <w:r>
              <w:t>3.501, however, the requirements for NR NRM to support the RAN sharing scenarios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requirements for NR NRM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suport the RAN sharing scenario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52" w:rsidRPr="00270818" w:rsidRDefault="00164652" w:rsidP="001646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652" w:rsidRPr="007D21AA" w:rsidTr="00AA2AA1">
        <w:tc>
          <w:tcPr>
            <w:tcW w:w="9521" w:type="dxa"/>
            <w:shd w:val="clear" w:color="auto" w:fill="FFFFCC"/>
            <w:vAlign w:val="center"/>
          </w:tcPr>
          <w:p w:rsidR="00164652" w:rsidRPr="007D21AA" w:rsidRDefault="00164652" w:rsidP="00AA2A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64652" w:rsidRDefault="00164652" w:rsidP="00164652">
      <w:pPr>
        <w:rPr>
          <w:noProof/>
        </w:rPr>
      </w:pPr>
    </w:p>
    <w:p w:rsidR="00164652" w:rsidRPr="00B150D4" w:rsidRDefault="00164652" w:rsidP="00164652">
      <w:pPr>
        <w:pStyle w:val="2"/>
      </w:pPr>
      <w:bookmarkStart w:id="2" w:name="_Toc509579927"/>
      <w:bookmarkStart w:id="3" w:name="_Toc523216037"/>
      <w:bookmarkStart w:id="4" w:name="_Toc27054152"/>
      <w:r w:rsidRPr="00B150D4">
        <w:t>5.1</w:t>
      </w:r>
      <w:r w:rsidRPr="00B150D4">
        <w:tab/>
        <w:t>Requirements for management</w:t>
      </w:r>
      <w:bookmarkEnd w:id="2"/>
      <w:r>
        <w:t xml:space="preserve"> of NG-RAN</w:t>
      </w:r>
      <w:bookmarkEnd w:id="3"/>
      <w:bookmarkEnd w:id="4"/>
    </w:p>
    <w:p w:rsidR="00164652" w:rsidRPr="00B150D4" w:rsidRDefault="00164652" w:rsidP="00164652">
      <w:pPr>
        <w:rPr>
          <w:b/>
          <w:bCs/>
        </w:rPr>
      </w:pPr>
      <w:r w:rsidRPr="00B150D4">
        <w:t>The following specific requirements apply to NG-RAN:</w:t>
      </w:r>
    </w:p>
    <w:p w:rsidR="00164652" w:rsidRPr="00B150D4" w:rsidRDefault="00164652" w:rsidP="00164652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:rsidR="00164652" w:rsidRPr="00B150D4" w:rsidRDefault="00164652" w:rsidP="00164652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:rsidR="00164652" w:rsidRPr="00B150D4" w:rsidRDefault="00164652" w:rsidP="00164652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:rsidR="00164652" w:rsidRPr="00B150D4" w:rsidRDefault="00164652" w:rsidP="00164652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:rsidR="00164652" w:rsidRPr="00B150D4" w:rsidRDefault="00164652" w:rsidP="00164652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:rsidR="00164652" w:rsidRDefault="00164652" w:rsidP="00164652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:rsidR="00164652" w:rsidRDefault="00164652" w:rsidP="00164652">
      <w:pPr>
        <w:rPr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:rsidR="00164652" w:rsidRDefault="00164652" w:rsidP="00164652">
      <w:pPr>
        <w:rPr>
          <w:rFonts w:ascii="Segoe UI" w:hAnsi="Segoe UI" w:cs="Segoe UI"/>
          <w:color w:val="008080"/>
          <w:u w:val="single"/>
        </w:rPr>
      </w:pPr>
      <w:r w:rsidRPr="0095724B">
        <w:rPr>
          <w:b/>
          <w:bCs/>
          <w:color w:val="000000"/>
        </w:rPr>
        <w:t>REQ-NGRAN_NRM-CON-00</w:t>
      </w:r>
      <w:r>
        <w:rPr>
          <w:b/>
          <w:bCs/>
          <w:color w:val="000000"/>
        </w:rPr>
        <w:t>8</w:t>
      </w:r>
      <w:r w:rsidRPr="0095724B">
        <w:rPr>
          <w:b/>
          <w:bCs/>
          <w:color w:val="000000"/>
        </w:rPr>
        <w:t xml:space="preserve">: </w:t>
      </w:r>
      <w:r w:rsidRPr="001F50F6">
        <w:rPr>
          <w:color w:val="000000"/>
        </w:rPr>
        <w:t>The NRM definitions shall support configuration of sector carrier coverage properties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:rsidR="00164652" w:rsidRDefault="00164652" w:rsidP="00164652">
      <w:pPr>
        <w:rPr>
          <w:ins w:id="5" w:author="chen xiumin" w:date="2020-08-07T11:56:00Z"/>
          <w:rFonts w:ascii="Segoe UI" w:hAnsi="Segoe UI" w:cs="Segoe UI"/>
          <w:color w:val="008080"/>
          <w:u w:val="single"/>
        </w:rPr>
      </w:pPr>
      <w:ins w:id="6" w:author="chen xiumin" w:date="2020-08-07T11:56:00Z">
        <w:r w:rsidRPr="0095724B">
          <w:rPr>
            <w:b/>
            <w:bCs/>
            <w:color w:val="000000"/>
          </w:rPr>
          <w:t>REQ-NGRAN_NRM-CON-</w:t>
        </w:r>
        <w:r>
          <w:rPr>
            <w:b/>
            <w:bCs/>
            <w:color w:val="000000"/>
          </w:rPr>
          <w:t>X</w:t>
        </w:r>
        <w:r w:rsidRPr="0095724B">
          <w:rPr>
            <w:b/>
            <w:bCs/>
            <w:color w:val="000000"/>
          </w:rPr>
          <w:t xml:space="preserve">: </w:t>
        </w:r>
        <w:r w:rsidRPr="001F50F6">
          <w:rPr>
            <w:color w:val="000000"/>
          </w:rPr>
          <w:t>The NRM definitions shall</w:t>
        </w:r>
        <w:r>
          <w:rPr>
            <w:color w:val="000000"/>
          </w:rPr>
          <w:t xml:space="preserve"> </w:t>
        </w:r>
        <w:r w:rsidRPr="001F50F6">
          <w:rPr>
            <w:color w:val="000000"/>
          </w:rPr>
          <w:t xml:space="preserve">support </w:t>
        </w:r>
        <w:r>
          <w:rPr>
            <w:color w:val="000000"/>
          </w:rPr>
          <w:t xml:space="preserve">management of radio access network sharing feature </w:t>
        </w:r>
        <w:r w:rsidRPr="001F50F6">
          <w:rPr>
            <w:color w:val="000000"/>
          </w:rPr>
          <w:t>in NG-RAN.</w:t>
        </w:r>
        <w:r>
          <w:rPr>
            <w:rFonts w:ascii="Segoe UI" w:hAnsi="Segoe UI" w:cs="Segoe UI"/>
            <w:color w:val="008080"/>
            <w:u w:val="single"/>
          </w:rPr>
          <w:t xml:space="preserve"> </w:t>
        </w:r>
      </w:ins>
    </w:p>
    <w:p w:rsidR="00164652" w:rsidRPr="00164652" w:rsidRDefault="00164652" w:rsidP="00164652">
      <w:bookmarkStart w:id="7" w:name="_GoBack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652" w:rsidRPr="007D21AA" w:rsidTr="00AA2AA1">
        <w:tc>
          <w:tcPr>
            <w:tcW w:w="9521" w:type="dxa"/>
            <w:shd w:val="clear" w:color="auto" w:fill="FFFFCC"/>
            <w:vAlign w:val="center"/>
          </w:tcPr>
          <w:p w:rsidR="00164652" w:rsidRPr="007D21AA" w:rsidRDefault="00164652" w:rsidP="00AA2A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64652" w:rsidRPr="00BE3FAC" w:rsidRDefault="00164652" w:rsidP="0016465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439" w:rsidRDefault="000F0439">
      <w:r>
        <w:separator/>
      </w:r>
    </w:p>
  </w:endnote>
  <w:endnote w:type="continuationSeparator" w:id="0">
    <w:p w:rsidR="000F0439" w:rsidRDefault="000F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439" w:rsidRDefault="000F0439">
      <w:r>
        <w:separator/>
      </w:r>
    </w:p>
  </w:footnote>
  <w:footnote w:type="continuationSeparator" w:id="0">
    <w:p w:rsidR="000F0439" w:rsidRDefault="000F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 xiumin">
    <w15:presenceInfo w15:providerId="None" w15:userId="chen 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439"/>
    <w:rsid w:val="00145D43"/>
    <w:rsid w:val="001646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9299F-01A0-4C28-AA54-26AB26FC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1899-12-31T23:00:00Z</cp:lastPrinted>
  <dcterms:created xsi:type="dcterms:W3CDTF">2020-08-07T03:57:00Z</dcterms:created>
  <dcterms:modified xsi:type="dcterms:W3CDTF">2020-08-07T03:57:00Z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S5-204260</vt:lpwstr>
  </property>
  <property fmtid="{D5CDD505-2E9C-101B-9397-08002B2CF9AE}" pid="10" name="Spec#">
    <vt:lpwstr>28.540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Rel-17 CR TS 28.540 Add requirements for NR NRM to support RAN sharing scenario</vt:lpwstr>
  </property>
  <property fmtid="{D5CDD505-2E9C-101B-9397-08002B2CF9AE}" pid="15" name="SourceIfWg">
    <vt:lpwstr>China Telecom Corporation Ltd.,Huawei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Rel-17</vt:lpwstr>
  </property>
</Properties>
</file>